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6C963F17"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10</w:t>
      </w:r>
      <w:r w:rsidR="00C319F7">
        <w:rPr>
          <w:rFonts w:ascii="Arial" w:hAnsi="Arial" w:cs="Arial"/>
          <w:b/>
          <w:bCs/>
          <w:sz w:val="24"/>
          <w:szCs w:val="24"/>
        </w:rPr>
        <w:t>bis</w:t>
      </w:r>
      <w:r w:rsidR="00684B81">
        <w:rPr>
          <w:rFonts w:ascii="Arial" w:hAnsi="Arial" w:cs="Arial"/>
          <w:b/>
          <w:bCs/>
          <w:sz w:val="24"/>
          <w:szCs w:val="24"/>
        </w:rPr>
        <w:t xml:space="preserve"> Meeting</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R1-220</w:t>
      </w:r>
      <w:r w:rsidR="000A0B1F">
        <w:rPr>
          <w:rFonts w:ascii="Arial" w:hAnsi="Arial"/>
          <w:b/>
          <w:sz w:val="24"/>
          <w:szCs w:val="24"/>
        </w:rPr>
        <w:t>9525</w:t>
      </w:r>
    </w:p>
    <w:p w14:paraId="1D7FF713" w14:textId="5E2BB3C3" w:rsidR="00D772E0" w:rsidRPr="00FF378B" w:rsidRDefault="00FF378B" w:rsidP="00D772E0">
      <w:pPr>
        <w:pStyle w:val="CRCoverPage"/>
        <w:outlineLvl w:val="0"/>
        <w:rPr>
          <w:rFonts w:cs="Arial"/>
          <w:b/>
          <w:bCs/>
          <w:sz w:val="24"/>
          <w:szCs w:val="24"/>
        </w:rPr>
      </w:pPr>
      <w:r w:rsidRPr="00FF378B">
        <w:rPr>
          <w:rFonts w:cs="Arial"/>
          <w:b/>
          <w:bCs/>
          <w:sz w:val="24"/>
          <w:szCs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731DACD5"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DDAB58E" w:rsidR="00D772E0" w:rsidRPr="00F042BB" w:rsidRDefault="00D772E0" w:rsidP="00F26773">
            <w:pPr>
              <w:pStyle w:val="CRCoverPage"/>
              <w:spacing w:after="0"/>
              <w:jc w:val="center"/>
              <w:rPr>
                <w:b/>
                <w:bCs/>
                <w:noProof/>
                <w:sz w:val="28"/>
              </w:rPr>
            </w:pPr>
            <w:r w:rsidRPr="00BB7CBD">
              <w:rPr>
                <w:b/>
                <w:bCs/>
                <w:sz w:val="28"/>
                <w:szCs w:val="28"/>
              </w:rPr>
              <w:t>17.</w:t>
            </w:r>
            <w:r w:rsidR="00B37379">
              <w:rPr>
                <w:b/>
                <w:bCs/>
                <w:sz w:val="28"/>
                <w:szCs w:val="28"/>
              </w:rPr>
              <w:t>3</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9D96F2D" w:rsidR="00D772E0" w:rsidRDefault="00875CC8" w:rsidP="00F26773">
            <w:pPr>
              <w:pStyle w:val="CRCoverPage"/>
              <w:spacing w:after="0"/>
              <w:ind w:left="100"/>
              <w:rPr>
                <w:noProof/>
              </w:rPr>
            </w:pPr>
            <w:r w:rsidRPr="00875CC8">
              <w:rPr>
                <w:noProof/>
              </w:rPr>
              <w:t>Corrections on the MBS in TS 38.213</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4B0626A4" w:rsidR="00D772E0" w:rsidRDefault="00D772E0" w:rsidP="00F26773">
            <w:pPr>
              <w:pStyle w:val="CRCoverPage"/>
              <w:spacing w:after="0"/>
              <w:ind w:left="100"/>
              <w:rPr>
                <w:noProof/>
              </w:rPr>
            </w:pPr>
            <w:r w:rsidRPr="005F7DE3">
              <w:t>202</w:t>
            </w:r>
            <w:r>
              <w:t>2</w:t>
            </w:r>
            <w:r w:rsidRPr="005F7DE3">
              <w:t>-</w:t>
            </w:r>
            <w:r w:rsidR="000771B5">
              <w:t>09-29</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5C845E73" w:rsidR="00E66FEB" w:rsidRPr="00FB27B0" w:rsidRDefault="002455F7" w:rsidP="003907ED">
            <w:pPr>
              <w:pStyle w:val="CRCoverPage"/>
              <w:spacing w:after="0"/>
              <w:rPr>
                <w:rFonts w:eastAsia="等线"/>
                <w:noProof/>
                <w:lang w:eastAsia="zh-CN"/>
              </w:rPr>
            </w:pPr>
            <w:r>
              <w:rPr>
                <w:rFonts w:eastAsia="等线"/>
                <w:noProof/>
                <w:lang w:eastAsia="zh-CN"/>
              </w:rPr>
              <w:t xml:space="preserve">If the unicast DCI format overlap with mutlicast ratematching pattern or the multicast DCI fromat overlap with the unicast ratematching pattern, the UE behavor is not clear on whether the UE needs to monitor the PDCCH since the latest </w:t>
            </w:r>
            <w:r>
              <w:rPr>
                <w:rFonts w:eastAsia="等线" w:hint="eastAsia"/>
                <w:noProof/>
                <w:lang w:eastAsia="zh-CN"/>
              </w:rPr>
              <w:t>s</w:t>
            </w:r>
            <w:r>
              <w:rPr>
                <w:rFonts w:eastAsia="等线"/>
                <w:noProof/>
                <w:lang w:eastAsia="zh-CN"/>
              </w:rPr>
              <w:t>pec does not cupture the case.</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69D5FD8A" w:rsidR="00B937FF" w:rsidRPr="00F26773" w:rsidRDefault="006D4812" w:rsidP="003907ED">
            <w:pPr>
              <w:pStyle w:val="CRCoverPage"/>
              <w:spacing w:after="0"/>
              <w:rPr>
                <w:rFonts w:eastAsia="等线"/>
                <w:noProof/>
                <w:lang w:eastAsia="zh-CN"/>
              </w:rPr>
            </w:pPr>
            <w:r>
              <w:rPr>
                <w:rFonts w:eastAsia="等线"/>
                <w:noProof/>
                <w:lang w:eastAsia="zh-CN"/>
              </w:rPr>
              <w:t>De</w:t>
            </w:r>
            <w:r w:rsidR="002455F7">
              <w:rPr>
                <w:rFonts w:eastAsia="等线"/>
                <w:noProof/>
                <w:lang w:eastAsia="zh-CN"/>
              </w:rPr>
              <w:t>lete</w:t>
            </w:r>
            <w:r>
              <w:rPr>
                <w:rFonts w:eastAsia="等线"/>
                <w:noProof/>
                <w:lang w:eastAsia="zh-CN"/>
              </w:rPr>
              <w:t xml:space="preserve"> the wording of “unicast” and “multicast” in the corresponding description</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EE3134E" w:rsidR="00E66FEB" w:rsidRPr="00FB27B0" w:rsidRDefault="00CF1214" w:rsidP="003907ED">
            <w:pPr>
              <w:pStyle w:val="CRCoverPage"/>
              <w:spacing w:after="0"/>
              <w:rPr>
                <w:rFonts w:eastAsia="等线"/>
                <w:noProof/>
                <w:lang w:eastAsia="zh-CN"/>
              </w:rPr>
            </w:pPr>
            <w:r>
              <w:rPr>
                <w:rFonts w:eastAsia="等线" w:hint="eastAsia"/>
                <w:noProof/>
                <w:lang w:eastAsia="zh-CN"/>
              </w:rPr>
              <w:t>UE</w:t>
            </w:r>
            <w:r>
              <w:rPr>
                <w:rFonts w:eastAsia="等线"/>
                <w:noProof/>
                <w:lang w:eastAsia="zh-CN"/>
              </w:rPr>
              <w:t>’s behaviour is not clear when the unicast DCI format overlap with mutlicast ratematching pattern or the multicast DCI fromat overlap with the unicast ratematching pattern</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60D4E60" w:rsidR="00D772E0" w:rsidRDefault="00CF1214" w:rsidP="00392303">
            <w:pPr>
              <w:pStyle w:val="CRCoverPage"/>
              <w:spacing w:after="0"/>
              <w:rPr>
                <w:noProof/>
              </w:rPr>
            </w:pPr>
            <w:r>
              <w:rPr>
                <w:noProof/>
              </w:rPr>
              <w:t>10.1</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lastRenderedPageBreak/>
        <w:t>*** Unchanged text is omitted ***</w:t>
      </w:r>
    </w:p>
    <w:p w14:paraId="0212E3AE" w14:textId="787F50E4" w:rsidR="00006006" w:rsidRDefault="00803B5F" w:rsidP="00006006">
      <w:pPr>
        <w:pStyle w:val="Heading2"/>
      </w:pPr>
      <w:bookmarkStart w:id="39" w:name="_Toc11160637"/>
      <w:bookmarkStart w:id="40" w:name="_Toc28959282"/>
      <w:bookmarkStart w:id="41" w:name="_Toc105772766"/>
      <w:bookmarkStart w:id="42" w:name="_Toc114216089"/>
      <w:r w:rsidRPr="00B916EC">
        <w:t>10</w:t>
      </w:r>
      <w:r w:rsidRPr="00B916EC">
        <w:rPr>
          <w:rFonts w:hint="eastAsia"/>
        </w:rPr>
        <w:t>.1</w:t>
      </w:r>
      <w:r w:rsidRPr="00B916EC">
        <w:rPr>
          <w:rFonts w:hint="eastAsia"/>
        </w:rPr>
        <w:tab/>
      </w:r>
      <w:r w:rsidRPr="00B916EC">
        <w:t>UE procedure for determining physical downlink control channel assignment</w:t>
      </w:r>
      <w:bookmarkEnd w:id="39"/>
      <w:bookmarkEnd w:id="40"/>
      <w:bookmarkEnd w:id="41"/>
      <w:bookmarkEnd w:id="42"/>
    </w:p>
    <w:p w14:paraId="52723C53" w14:textId="62EDD0E4" w:rsidR="001B6C74" w:rsidRDefault="001B6C74" w:rsidP="00803B5F">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85430AD" w14:textId="1E4D026A" w:rsidR="00803B5F" w:rsidRDefault="00803B5F" w:rsidP="00803B5F">
      <w:pPr>
        <w:jc w:val="both"/>
      </w:pPr>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rsidRPr="0088027F">
        <w:rPr>
          <w:iCs/>
        </w:rPr>
        <w:t xml:space="preserve"> of </w:t>
      </w:r>
      <w:r w:rsidRPr="0088027F">
        <w:rPr>
          <w:i/>
        </w:rPr>
        <w:t>PDSCH-Config</w:t>
      </w:r>
      <w:r>
        <w:t xml:space="preserve">, or if the UE is additionally provided </w:t>
      </w:r>
      <w:r w:rsidRPr="00CE20CD">
        <w:rPr>
          <w:i/>
        </w:rPr>
        <w:t>periodicityAndPattern</w:t>
      </w:r>
      <w:r>
        <w:t xml:space="preserve"> in </w:t>
      </w:r>
      <w:r w:rsidRPr="00CE20CD">
        <w:rPr>
          <w:i/>
        </w:rPr>
        <w:t>RateMatchPattern</w:t>
      </w:r>
      <w:r w:rsidRPr="0088027F">
        <w:rPr>
          <w:iCs/>
        </w:rPr>
        <w:t xml:space="preserve"> of </w:t>
      </w:r>
      <w:r w:rsidRPr="0088027F">
        <w:rPr>
          <w:i/>
        </w:rPr>
        <w:t>PDSCH-Config</w:t>
      </w:r>
      <w:r>
        <w:t xml:space="preserve">, the UE can determine a set of RBs in symbols of a slot that are not available for PDSCH reception </w:t>
      </w:r>
      <w:r w:rsidRPr="0088027F">
        <w:t>scheduled by a</w:t>
      </w:r>
      <w:del w:id="43" w:author="MTK-RAN1#110bis" w:date="2022-09-29T11:53:00Z">
        <w:r w:rsidRPr="0088027F" w:rsidDel="00CE137A">
          <w:delText xml:space="preserve"> unicast </w:delText>
        </w:r>
      </w:del>
      <w:r w:rsidRPr="0088027F">
        <w:t xml:space="preserve">DCI format </w:t>
      </w:r>
      <w:r>
        <w:t xml:space="preserve">as described in [6, TS 38.214]. If a PDCCH candidate </w:t>
      </w:r>
      <w:r w:rsidRPr="0088027F">
        <w:t xml:space="preserve">that provides a </w:t>
      </w:r>
      <w:del w:id="44" w:author="MTK-RAN1#110bis" w:date="2022-09-29T11:54:00Z">
        <w:r w:rsidRPr="0088027F" w:rsidDel="00CE137A">
          <w:delText xml:space="preserve">unicast </w:delText>
        </w:r>
      </w:del>
      <w:r w:rsidRPr="0088027F">
        <w:t>DCI format</w:t>
      </w:r>
      <w:r>
        <w:t xml:space="preserve"> is mapped to one or more REs that overlap with REs of any RB in the set of RBs in symbols of the slot, the UE does not expect to monitor the PDCCH candidate. </w:t>
      </w:r>
    </w:p>
    <w:p w14:paraId="5873AA2C" w14:textId="04D9C5AB" w:rsidR="00803B5F" w:rsidRPr="00803B5F" w:rsidRDefault="00803B5F" w:rsidP="00803B5F">
      <w:pPr>
        <w:spacing w:after="160" w:line="259" w:lineRule="auto"/>
        <w:jc w:val="both"/>
        <w:rPr>
          <w:noProof/>
          <w:color w:val="FF0000"/>
          <w:sz w:val="22"/>
          <w:szCs w:val="18"/>
          <w:lang w:eastAsia="zh-CN"/>
        </w:rPr>
      </w:pPr>
      <w:r w:rsidRPr="0088027F">
        <w:t xml:space="preserve">If a UE is provided </w:t>
      </w:r>
      <w:r w:rsidRPr="0088027F">
        <w:rPr>
          <w:i/>
        </w:rPr>
        <w:t>resourceBlocks</w:t>
      </w:r>
      <w:r w:rsidRPr="0088027F">
        <w:t xml:space="preserve"> and s</w:t>
      </w:r>
      <w:r w:rsidRPr="0088027F">
        <w:rPr>
          <w:i/>
        </w:rPr>
        <w:t>ymbolsInResourceBlock</w:t>
      </w:r>
      <w:r w:rsidRPr="0088027F">
        <w:t xml:space="preserve"> in </w:t>
      </w:r>
      <w:r w:rsidRPr="0088027F">
        <w:rPr>
          <w:i/>
        </w:rPr>
        <w:t>RateMatchPattern</w:t>
      </w:r>
      <w:r w:rsidRPr="0088027F">
        <w:rPr>
          <w:iCs/>
        </w:rPr>
        <w:t xml:space="preserve"> of </w:t>
      </w:r>
      <w:r w:rsidRPr="0088027F">
        <w:rPr>
          <w:i/>
        </w:rPr>
        <w:t>PDSCH-Config-Multicast</w:t>
      </w:r>
      <w:r w:rsidRPr="0088027F">
        <w:t xml:space="preserve">, or if the UE is additionally provided </w:t>
      </w:r>
      <w:r w:rsidRPr="0088027F">
        <w:rPr>
          <w:i/>
        </w:rPr>
        <w:t>periodicityAndPattern</w:t>
      </w:r>
      <w:r w:rsidRPr="0088027F">
        <w:t xml:space="preserve"> in </w:t>
      </w:r>
      <w:r w:rsidRPr="0088027F">
        <w:rPr>
          <w:i/>
        </w:rPr>
        <w:t>RateMatchPattern</w:t>
      </w:r>
      <w:r w:rsidRPr="0088027F">
        <w:rPr>
          <w:iCs/>
        </w:rPr>
        <w:t xml:space="preserve"> of </w:t>
      </w:r>
      <w:r w:rsidRPr="0088027F">
        <w:rPr>
          <w:i/>
        </w:rPr>
        <w:t>PDSCH-Config-Multicast</w:t>
      </w:r>
      <w:r w:rsidRPr="0088027F">
        <w:t xml:space="preserve">, the UE can determine a set of RBs in symbols of a slot that are not available for PDSCH reception scheduled by a </w:t>
      </w:r>
      <w:del w:id="45" w:author="MTK-RAN1#110bis" w:date="2022-09-29T11:54:00Z">
        <w:r w:rsidRPr="0088027F" w:rsidDel="00A96D64">
          <w:delText xml:space="preserve">multicast </w:delText>
        </w:r>
      </w:del>
      <w:r w:rsidRPr="0088027F">
        <w:t xml:space="preserve">DCI format. If a PDCCH candidate that provides a </w:t>
      </w:r>
      <w:del w:id="46" w:author="MTK-RAN1#110bis" w:date="2022-09-29T11:54:00Z">
        <w:r w:rsidRPr="0088027F" w:rsidDel="00A96D64">
          <w:delText xml:space="preserve">multicast </w:delText>
        </w:r>
      </w:del>
      <w:r w:rsidRPr="0088027F">
        <w:t>DCI format is mapped to one or more REs that overlap with REs of any RB in the set of RBs in symbols of the slot, the UE does not expect to monitor the PDCCH candidate.</w:t>
      </w:r>
    </w:p>
    <w:p w14:paraId="1838A79A" w14:textId="3E5B6A99" w:rsidR="0083774E" w:rsidRPr="008B71A8" w:rsidRDefault="001B6C74" w:rsidP="008B71A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4A26E" w14:textId="77777777" w:rsidR="000371F0" w:rsidRDefault="000371F0">
      <w:r>
        <w:separator/>
      </w:r>
    </w:p>
    <w:p w14:paraId="4248162D" w14:textId="77777777" w:rsidR="000371F0" w:rsidRDefault="000371F0"/>
  </w:endnote>
  <w:endnote w:type="continuationSeparator" w:id="0">
    <w:p w14:paraId="04ADF73A" w14:textId="77777777" w:rsidR="000371F0" w:rsidRDefault="000371F0">
      <w:r>
        <w:continuationSeparator/>
      </w:r>
    </w:p>
    <w:p w14:paraId="20F22D43" w14:textId="77777777" w:rsidR="000371F0" w:rsidRDefault="00037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AD57" w14:textId="77777777" w:rsidR="000371F0" w:rsidRDefault="000371F0">
      <w:r>
        <w:separator/>
      </w:r>
    </w:p>
    <w:p w14:paraId="5DB3BFBD" w14:textId="77777777" w:rsidR="000371F0" w:rsidRDefault="000371F0"/>
  </w:footnote>
  <w:footnote w:type="continuationSeparator" w:id="0">
    <w:p w14:paraId="613BDF92" w14:textId="77777777" w:rsidR="000371F0" w:rsidRDefault="000371F0">
      <w:r>
        <w:continuationSeparator/>
      </w:r>
    </w:p>
    <w:p w14:paraId="50FCC2BF" w14:textId="77777777" w:rsidR="000371F0" w:rsidRDefault="000371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7"/>
  </w:num>
  <w:num w:numId="3">
    <w:abstractNumId w:val="29"/>
  </w:num>
  <w:num w:numId="4">
    <w:abstractNumId w:val="26"/>
  </w:num>
  <w:num w:numId="5">
    <w:abstractNumId w:val="7"/>
  </w:num>
  <w:num w:numId="6">
    <w:abstractNumId w:val="35"/>
  </w:num>
  <w:num w:numId="7">
    <w:abstractNumId w:val="20"/>
  </w:num>
  <w:num w:numId="8">
    <w:abstractNumId w:val="32"/>
  </w:num>
  <w:num w:numId="9">
    <w:abstractNumId w:val="27"/>
  </w:num>
  <w:num w:numId="10">
    <w:abstractNumId w:val="11"/>
  </w:num>
  <w:num w:numId="11">
    <w:abstractNumId w:val="2"/>
  </w:num>
  <w:num w:numId="12">
    <w:abstractNumId w:val="4"/>
  </w:num>
  <w:num w:numId="13">
    <w:abstractNumId w:val="34"/>
  </w:num>
  <w:num w:numId="14">
    <w:abstractNumId w:val="1"/>
  </w:num>
  <w:num w:numId="15">
    <w:abstractNumId w:val="30"/>
  </w:num>
  <w:num w:numId="16">
    <w:abstractNumId w:val="31"/>
  </w:num>
  <w:num w:numId="17">
    <w:abstractNumId w:val="36"/>
  </w:num>
  <w:num w:numId="18">
    <w:abstractNumId w:val="12"/>
  </w:num>
  <w:num w:numId="19">
    <w:abstractNumId w:val="25"/>
  </w:num>
  <w:num w:numId="20">
    <w:abstractNumId w:val="16"/>
  </w:num>
  <w:num w:numId="21">
    <w:abstractNumId w:val="14"/>
  </w:num>
  <w:num w:numId="22">
    <w:abstractNumId w:val="10"/>
  </w:num>
  <w:num w:numId="23">
    <w:abstractNumId w:val="21"/>
  </w:num>
  <w:num w:numId="24">
    <w:abstractNumId w:val="24"/>
  </w:num>
  <w:num w:numId="25">
    <w:abstractNumId w:val="19"/>
  </w:num>
  <w:num w:numId="26">
    <w:abstractNumId w:val="23"/>
  </w:num>
  <w:num w:numId="27">
    <w:abstractNumId w:val="9"/>
  </w:num>
  <w:num w:numId="28">
    <w:abstractNumId w:val="0"/>
  </w:num>
  <w:num w:numId="29">
    <w:abstractNumId w:val="18"/>
  </w:num>
  <w:num w:numId="30">
    <w:abstractNumId w:val="3"/>
  </w:num>
  <w:num w:numId="31">
    <w:abstractNumId w:val="5"/>
  </w:num>
  <w:num w:numId="32">
    <w:abstractNumId w:val="6"/>
  </w:num>
  <w:num w:numId="33">
    <w:abstractNumId w:val="8"/>
  </w:num>
  <w:num w:numId="34">
    <w:abstractNumId w:val="13"/>
  </w:num>
  <w:num w:numId="35">
    <w:abstractNumId w:val="22"/>
  </w:num>
  <w:num w:numId="36">
    <w:abstractNumId w:val="17"/>
    <w:lvlOverride w:ilvl="0">
      <w:startOverride w:val="1"/>
    </w:lvlOverride>
  </w:num>
  <w:num w:numId="37">
    <w:abstractNumId w:val="33"/>
  </w:num>
  <w:num w:numId="38">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1F0"/>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B1F"/>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MTK-RAN1#110bis</cp:lastModifiedBy>
  <cp:revision>45</cp:revision>
  <dcterms:created xsi:type="dcterms:W3CDTF">2022-08-11T05:49:00Z</dcterms:created>
  <dcterms:modified xsi:type="dcterms:W3CDTF">2022-09-30T10:19:00Z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